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96422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>
        <w:rPr>
          <w:b/>
          <w:i/>
          <w:noProof/>
          <w:sz w:val="28"/>
        </w:rPr>
        <w:tab/>
      </w:r>
      <w:r w:rsidR="003200D9" w:rsidRPr="003200D9">
        <w:rPr>
          <w:b/>
          <w:i/>
          <w:noProof/>
          <w:sz w:val="28"/>
        </w:rPr>
        <w:t>S2-2211362</w:t>
      </w:r>
    </w:p>
    <w:p w14:paraId="7CB45193" w14:textId="7929D16E" w:rsidR="001E41F3" w:rsidRDefault="00CD61B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="00EC7413">
        <w:rPr>
          <w:rFonts w:eastAsia="Arial Unicode MS" w:cs="Arial"/>
          <w:b/>
          <w:bCs/>
          <w:sz w:val="24"/>
        </w:rPr>
        <w:t>November</w:t>
      </w:r>
      <w:r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</w:t>
      </w:r>
      <w:r w:rsidR="00EC7413">
        <w:rPr>
          <w:rFonts w:eastAsia="Arial Unicode MS" w:cs="Arial"/>
          <w:b/>
          <w:bCs/>
          <w:sz w:val="24"/>
        </w:rPr>
        <w:t>4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 w:rsidR="00EC7413">
        <w:rPr>
          <w:rFonts w:eastAsia="Arial Unicode MS" w:cs="Arial"/>
          <w:b/>
          <w:bCs/>
          <w:sz w:val="24"/>
        </w:rPr>
        <w:t>18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 xml:space="preserve">revision of </w:t>
      </w:r>
      <w:r w:rsidR="00CD42CD" w:rsidRPr="00CD42CD">
        <w:rPr>
          <w:rFonts w:cs="Arial"/>
          <w:b/>
          <w:bCs/>
          <w:color w:val="0000FF"/>
        </w:rPr>
        <w:t>S2-2211245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68682E" w:rsidR="001E41F3" w:rsidRPr="00410371" w:rsidRDefault="00AE7E78" w:rsidP="002C16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C16DE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136B49" w:rsidR="001E41F3" w:rsidRPr="00410371" w:rsidRDefault="00496189" w:rsidP="00547111">
            <w:pPr>
              <w:pStyle w:val="CRCoverPage"/>
              <w:spacing w:after="0"/>
              <w:rPr>
                <w:noProof/>
              </w:rPr>
            </w:pPr>
            <w:r w:rsidRPr="00496189"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E3B81" w:rsidR="001E41F3" w:rsidRPr="00410371" w:rsidRDefault="009719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9A6896" w:rsidR="001E41F3" w:rsidRPr="00410371" w:rsidRDefault="00AE7E78" w:rsidP="002D3F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D3F8E">
              <w:rPr>
                <w:b/>
                <w:noProof/>
                <w:sz w:val="28"/>
              </w:rPr>
              <w:t>17.</w:t>
            </w:r>
            <w:r w:rsidR="002D3F8E" w:rsidRPr="002D3F8E">
              <w:rPr>
                <w:b/>
                <w:noProof/>
                <w:sz w:val="28"/>
              </w:rPr>
              <w:t>4</w:t>
            </w:r>
            <w:r w:rsidRPr="002D3F8E">
              <w:rPr>
                <w:b/>
                <w:noProof/>
                <w:sz w:val="28"/>
              </w:rPr>
              <w:t>.</w:t>
            </w:r>
            <w:r w:rsidR="002D3F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D23574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D86EA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19BC1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C16D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B0E4DF" w:rsidR="001E41F3" w:rsidRDefault="009F25B1" w:rsidP="00D630B5">
            <w:pPr>
              <w:pStyle w:val="CRCoverPage"/>
              <w:spacing w:after="0"/>
              <w:ind w:left="100"/>
              <w:rPr>
                <w:noProof/>
              </w:rPr>
            </w:pPr>
            <w:r w:rsidRPr="009F25B1">
              <w:t xml:space="preserve">KI#4 common EAS enforcement for </w:t>
            </w:r>
            <w:r w:rsidR="006226A6">
              <w:t>set</w:t>
            </w:r>
            <w:r w:rsidR="00D630B5">
              <w:t xml:space="preserve"> of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96189">
        <w:trPr>
          <w:trHeight w:val="287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224892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8F79F3">
              <w:rPr>
                <w:noProof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0E7CDB" w:rsidR="001E41F3" w:rsidRDefault="002C1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2772E5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ADBC02" w:rsidR="001E41F3" w:rsidRDefault="002C1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2C16DE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37FE5" w14:textId="77777777" w:rsidR="001E41F3" w:rsidRDefault="00A206EB" w:rsidP="00A206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conclusion of FS_EDGE_Ph2 KI#4, </w:t>
            </w:r>
            <w:r w:rsidR="0089532C" w:rsidRPr="0089532C">
              <w:rPr>
                <w:noProof/>
              </w:rPr>
              <w:t>5GC selection and enforcement of common EAS/DNAI</w:t>
            </w:r>
            <w:r w:rsidR="0089532C">
              <w:rPr>
                <w:noProof/>
              </w:rPr>
              <w:t xml:space="preserve"> is supported, and different UEs can be served by multiple SMFs.</w:t>
            </w:r>
          </w:p>
          <w:p w14:paraId="708AA7DE" w14:textId="00A51A87" w:rsidR="000313AE" w:rsidRPr="0089532C" w:rsidRDefault="000313AE" w:rsidP="00A206EB">
            <w:pPr>
              <w:pStyle w:val="CRCoverPage"/>
              <w:spacing w:after="0"/>
              <w:ind w:left="100"/>
              <w:rPr>
                <w:noProof/>
              </w:rPr>
            </w:pPr>
            <w:r w:rsidRPr="000313AE">
              <w:rPr>
                <w:noProof/>
              </w:rPr>
              <w:t>Since “collection” in 3GPP specs usually refers to “process”, so “UE set” is used to replace “UE collection” in the KI#4 conclusion.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27129F" w14:textId="3CDCC117" w:rsidR="001E41F3" w:rsidRDefault="00895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Definition of </w:t>
            </w:r>
            <w:r w:rsidRPr="0089532C">
              <w:rPr>
                <w:noProof/>
              </w:rPr>
              <w:t xml:space="preserve">Common EAS discovery for </w:t>
            </w:r>
            <w:r w:rsidR="000313AE">
              <w:rPr>
                <w:noProof/>
              </w:rPr>
              <w:t>a set</w:t>
            </w:r>
            <w:r w:rsidRPr="0089532C">
              <w:rPr>
                <w:noProof/>
              </w:rPr>
              <w:t xml:space="preserve"> of UEs</w:t>
            </w:r>
            <w:r>
              <w:rPr>
                <w:noProof/>
              </w:rPr>
              <w:t>.</w:t>
            </w:r>
          </w:p>
          <w:p w14:paraId="6E37CE76" w14:textId="77D2C2E7" w:rsidR="0089532C" w:rsidDel="009719ED" w:rsidRDefault="0089532C">
            <w:pPr>
              <w:pStyle w:val="CRCoverPage"/>
              <w:spacing w:after="0"/>
              <w:ind w:left="100"/>
              <w:rPr>
                <w:del w:id="1" w:author="Huawei_X3" w:date="2022-11-17T22:16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  <w:r>
              <w:t xml:space="preserve"> </w:t>
            </w:r>
            <w:r w:rsidRPr="0089532C">
              <w:rPr>
                <w:noProof/>
                <w:lang w:eastAsia="zh-CN"/>
              </w:rPr>
              <w:t xml:space="preserve">EAS discovery corresponding to Common DNAI for </w:t>
            </w:r>
            <w:r w:rsidR="000313AE">
              <w:rPr>
                <w:noProof/>
                <w:lang w:eastAsia="zh-CN"/>
              </w:rPr>
              <w:t>set</w:t>
            </w:r>
            <w:r w:rsidRPr="0089532C">
              <w:rPr>
                <w:noProof/>
                <w:lang w:eastAsia="zh-CN"/>
              </w:rPr>
              <w:t xml:space="preserve"> of UEs</w:t>
            </w:r>
            <w:r>
              <w:rPr>
                <w:noProof/>
                <w:lang w:eastAsia="zh-CN"/>
              </w:rPr>
              <w:t>.</w:t>
            </w:r>
          </w:p>
          <w:p w14:paraId="31C656EC" w14:textId="6D8F7EB3" w:rsidR="0089532C" w:rsidRPr="0089532C" w:rsidRDefault="0089532C" w:rsidP="009719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B01E4D" w:rsidR="001E41F3" w:rsidRDefault="00895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EDGE_Ph2 feature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713E3D" w:rsidR="001E41F3" w:rsidRDefault="0089532C">
            <w:pPr>
              <w:pStyle w:val="CRCoverPage"/>
              <w:spacing w:after="0"/>
              <w:ind w:left="100"/>
              <w:rPr>
                <w:noProof/>
              </w:rPr>
            </w:pPr>
            <w:r w:rsidRPr="0089532C">
              <w:rPr>
                <w:noProof/>
              </w:rPr>
              <w:t>6.2.3.2.X</w:t>
            </w:r>
            <w:r>
              <w:rPr>
                <w:noProof/>
              </w:rPr>
              <w:t xml:space="preserve">, </w:t>
            </w:r>
            <w:r w:rsidRPr="0089532C">
              <w:rPr>
                <w:noProof/>
              </w:rPr>
              <w:t>6.2.3.2.</w:t>
            </w:r>
            <w:r>
              <w:rPr>
                <w:noProof/>
              </w:rPr>
              <w:t>Y</w:t>
            </w:r>
            <w:r w:rsidR="00E35A2E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21314FA" w:rsidR="001E41F3" w:rsidRDefault="004961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CF6045" w:rsidR="001E41F3" w:rsidRPr="00AE7E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545E655" w:rsidR="001E41F3" w:rsidRDefault="00145D43" w:rsidP="00496189">
            <w:pPr>
              <w:pStyle w:val="CRCoverPage"/>
              <w:spacing w:after="0"/>
              <w:ind w:left="99"/>
              <w:rPr>
                <w:noProof/>
              </w:rPr>
            </w:pPr>
            <w:r w:rsidRPr="00496189">
              <w:rPr>
                <w:noProof/>
              </w:rPr>
              <w:t>TS</w:t>
            </w:r>
            <w:r w:rsidR="006D4BAE" w:rsidRPr="00496189">
              <w:rPr>
                <w:noProof/>
              </w:rPr>
              <w:t>23.501</w:t>
            </w:r>
            <w:r w:rsidR="00496189">
              <w:rPr>
                <w:noProof/>
              </w:rPr>
              <w:t xml:space="preserve"> CR3788, TS23.502 CR3625, TS23.503 CR0776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AD2B22" w:rsidR="001E41F3" w:rsidRPr="00AE7E78" w:rsidRDefault="00496189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6D4B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5C78B1" w:rsidR="001E41F3" w:rsidRPr="00AE7E78" w:rsidRDefault="00496189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6D4B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B61C99" w:rsidR="001E41F3" w:rsidRDefault="00596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to be implemented before 23.548CR</w:t>
            </w:r>
            <w:r w:rsidR="00E35A2E">
              <w:rPr>
                <w:noProof/>
              </w:rPr>
              <w:t>0070 (S2-221364)</w:t>
            </w:r>
            <w:bookmarkStart w:id="2" w:name="_GoBack"/>
            <w:bookmarkEnd w:id="2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14:paraId="47EB901F" w14:textId="55986DF1" w:rsidR="00637D66" w:rsidRDefault="00637D66" w:rsidP="00637D66">
      <w:pPr>
        <w:pStyle w:val="Heading5"/>
        <w:rPr>
          <w:ins w:id="4" w:author="Huawei_X" w:date="2022-10-21T17:13:00Z"/>
        </w:rPr>
      </w:pPr>
      <w:ins w:id="5" w:author="Huawei_X" w:date="2022-10-21T17:13:00Z">
        <w:r>
          <w:t>6.2.3.2.X</w:t>
        </w:r>
        <w:r>
          <w:tab/>
        </w:r>
      </w:ins>
      <w:ins w:id="6" w:author="Huawei_X" w:date="2022-10-21T17:14:00Z">
        <w:r>
          <w:t xml:space="preserve">Common </w:t>
        </w:r>
      </w:ins>
      <w:ins w:id="7" w:author="Huawei_X" w:date="2022-10-21T17:13:00Z">
        <w:r>
          <w:t xml:space="preserve">EAS discovery for </w:t>
        </w:r>
      </w:ins>
      <w:ins w:id="8" w:author="Patrice Hédé" w:date="2022-11-18T09:26:00Z">
        <w:r w:rsidR="005968CF">
          <w:t xml:space="preserve">a </w:t>
        </w:r>
      </w:ins>
      <w:ins w:id="9" w:author="Huawei_X" w:date="2022-11-03T14:42:00Z">
        <w:r w:rsidR="006226A6">
          <w:t>set</w:t>
        </w:r>
      </w:ins>
      <w:ins w:id="10" w:author="Huawei_X" w:date="2022-10-21T17:13:00Z">
        <w:r>
          <w:t xml:space="preserve"> of UEs</w:t>
        </w:r>
      </w:ins>
    </w:p>
    <w:p w14:paraId="41E59BE0" w14:textId="47EA1616" w:rsidR="00DA448D" w:rsidRDefault="00DA448D" w:rsidP="00DA448D">
      <w:pPr>
        <w:rPr>
          <w:ins w:id="11" w:author="Huawei_X2" w:date="2022-11-17T12:09:00Z"/>
        </w:rPr>
      </w:pPr>
      <w:ins w:id="12" w:author="Huawei_X" w:date="2022-10-21T17:15:00Z">
        <w:r w:rsidRPr="006017DB">
          <w:t xml:space="preserve">The following is the procedure for </w:t>
        </w:r>
        <w:r>
          <w:t>discovery</w:t>
        </w:r>
        <w:r w:rsidRPr="006017DB">
          <w:t xml:space="preserve"> </w:t>
        </w:r>
        <w:r>
          <w:t xml:space="preserve">common </w:t>
        </w:r>
        <w:r w:rsidRPr="006017DB">
          <w:t xml:space="preserve">EAS for </w:t>
        </w:r>
      </w:ins>
      <w:ins w:id="13" w:author="Huawei_X" w:date="2022-11-03T14:42:00Z">
        <w:r w:rsidR="006226A6">
          <w:t>set</w:t>
        </w:r>
      </w:ins>
      <w:ins w:id="14" w:author="Huawei_X" w:date="2022-10-21T17:15:00Z">
        <w:r w:rsidRPr="006017DB">
          <w:t xml:space="preserve"> of UEs accessing the same application</w:t>
        </w:r>
        <w:r>
          <w:t>.</w:t>
        </w:r>
      </w:ins>
      <w:ins w:id="15" w:author="Huawei_X" w:date="2022-10-27T09:23:00Z">
        <w:r w:rsidR="00220512">
          <w:t xml:space="preserve"> Different UEs can be served by different SMFs.</w:t>
        </w:r>
      </w:ins>
    </w:p>
    <w:p w14:paraId="7A5E2CBF" w14:textId="77777777" w:rsidR="00B41E76" w:rsidRPr="00B41E76" w:rsidRDefault="00B41E76" w:rsidP="00DA448D"/>
    <w:p w14:paraId="20D7FA2F" w14:textId="11C8149E" w:rsidR="00AE7E78" w:rsidRDefault="003F5DB3" w:rsidP="00AE7E78">
      <w:pPr>
        <w:rPr>
          <w:ins w:id="16" w:author="Huawei_X" w:date="2022-10-21T17:17:00Z"/>
        </w:rPr>
      </w:pPr>
      <w:ins w:id="17" w:author="Huawei_X" w:date="2022-10-21T17:17:00Z">
        <w:r>
          <w:object w:dxaOrig="15511" w:dyaOrig="2790" w14:anchorId="238FCC8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86pt" o:ole="">
              <v:imagedata r:id="rId13" o:title=""/>
            </v:shape>
            <o:OLEObject Type="Embed" ProgID="Visio.Drawing.15" ShapeID="_x0000_i1025" DrawAspect="Content" ObjectID="_1730269805" r:id="rId14"/>
          </w:object>
        </w:r>
      </w:ins>
    </w:p>
    <w:p w14:paraId="756089C8" w14:textId="571ED0E5" w:rsidR="005968CF" w:rsidRDefault="005968CF" w:rsidP="005968CF">
      <w:pPr>
        <w:jc w:val="center"/>
        <w:rPr>
          <w:ins w:id="18" w:author="Patrice Hédé" w:date="2022-11-18T09:25:00Z"/>
        </w:rPr>
      </w:pPr>
      <w:ins w:id="19" w:author="Patrice Hédé" w:date="2022-11-18T09:25:00Z">
        <w:r w:rsidRPr="00CA0CC2">
          <w:t>Figure 6.2.3.2.</w:t>
        </w:r>
        <w:r>
          <w:t>X</w:t>
        </w:r>
        <w:r w:rsidRPr="00CA0CC2">
          <w:t>-1:</w:t>
        </w:r>
        <w:r>
          <w:t xml:space="preserve"> </w:t>
        </w:r>
        <w:r>
          <w:t xml:space="preserve">Common </w:t>
        </w:r>
        <w:r>
          <w:t xml:space="preserve">EAS discovery for </w:t>
        </w:r>
      </w:ins>
      <w:ins w:id="20" w:author="Patrice Hédé" w:date="2022-11-18T09:26:00Z">
        <w:r>
          <w:t xml:space="preserve">a </w:t>
        </w:r>
      </w:ins>
      <w:ins w:id="21" w:author="Patrice Hédé" w:date="2022-11-18T09:25:00Z">
        <w:r>
          <w:t>set of UEs</w:t>
        </w:r>
      </w:ins>
    </w:p>
    <w:p w14:paraId="0038888A" w14:textId="58A4DAB7" w:rsidR="00AA0971" w:rsidRDefault="009779F6" w:rsidP="009779F6">
      <w:pPr>
        <w:pStyle w:val="B1"/>
        <w:rPr>
          <w:ins w:id="22" w:author="Huawei_X2" w:date="2022-11-17T12:10:00Z"/>
        </w:rPr>
      </w:pPr>
      <w:ins w:id="23" w:author="Huawei_X" w:date="2022-10-21T17:18:00Z">
        <w:r>
          <w:t>1.</w:t>
        </w:r>
      </w:ins>
      <w:ins w:id="24" w:author="Huawei_X2" w:date="2022-11-17T12:10:00Z">
        <w:r>
          <w:t xml:space="preserve"> </w:t>
        </w:r>
      </w:ins>
      <w:ins w:id="25" w:author="Huawei_X" w:date="2022-10-21T17:18:00Z">
        <w:r w:rsidR="00AA0971">
          <w:t xml:space="preserve">The AF request in step 1 of figure 4.3.6.2-1 in TS 23.502 [9] is used to request selecting the common EAS for </w:t>
        </w:r>
      </w:ins>
      <w:ins w:id="26" w:author="Huawei_X" w:date="2022-11-03T14:43:00Z">
        <w:r w:rsidR="006226A6">
          <w:t>set</w:t>
        </w:r>
      </w:ins>
      <w:ins w:id="27" w:author="Huawei_X" w:date="2022-10-21T17:18:00Z">
        <w:r w:rsidR="00AA0971">
          <w:t xml:space="preserve"> of UEs accessing the application as identified in the AF Request. </w:t>
        </w:r>
      </w:ins>
    </w:p>
    <w:p w14:paraId="0CFCACB3" w14:textId="5296DB7B" w:rsidR="009779F6" w:rsidRPr="009719ED" w:rsidRDefault="009779F6" w:rsidP="009779F6">
      <w:pPr>
        <w:pStyle w:val="B1"/>
        <w:rPr>
          <w:ins w:id="28" w:author="Huawei_X2" w:date="2022-11-17T12:12:00Z"/>
          <w:rFonts w:eastAsia="MS Mincho"/>
          <w:highlight w:val="yellow"/>
          <w:shd w:val="clear" w:color="auto" w:fill="92D050"/>
          <w:lang w:eastAsia="ja-JP"/>
        </w:rPr>
      </w:pPr>
      <w:ins w:id="29" w:author="Huawei_X2" w:date="2022-11-17T12:10:00Z">
        <w:r>
          <w:rPr>
            <w:rFonts w:eastAsia="MS Mincho"/>
            <w:lang w:eastAsia="ja-JP"/>
          </w:rPr>
          <w:tab/>
        </w:r>
        <w:r w:rsidRPr="009719ED">
          <w:rPr>
            <w:rFonts w:eastAsia="MS Mincho"/>
            <w:lang w:eastAsia="ja-JP"/>
          </w:rPr>
          <w:t>AF may use External/Internal Group ID(s) or a list of UEs or any UE as Target UE Identifier(s) and additionally Spatial Validity Condition to identify the UEs for correlated selection of EAS.</w:t>
        </w:r>
      </w:ins>
    </w:p>
    <w:p w14:paraId="5E0C2729" w14:textId="02745EA0" w:rsidR="008B2680" w:rsidRPr="0059108F" w:rsidDel="00E47B51" w:rsidRDefault="00AA0971" w:rsidP="0059108F">
      <w:pPr>
        <w:pStyle w:val="B1"/>
        <w:ind w:firstLine="0"/>
        <w:rPr>
          <w:ins w:id="30" w:author="Huawei_X" w:date="2022-10-21T17:18:00Z"/>
          <w:del w:id="31" w:author="Huawei_X3" w:date="2022-11-17T13:45:00Z"/>
        </w:rPr>
      </w:pPr>
      <w:ins w:id="32" w:author="Huawei_X" w:date="2022-10-21T17:18:00Z">
        <w:r>
          <w:t xml:space="preserve">An </w:t>
        </w:r>
      </w:ins>
      <w:ins w:id="33" w:author="Huawei_X" w:date="2022-11-04T13:53:00Z">
        <w:r w:rsidR="007A2F49">
          <w:t>EAS Correlation</w:t>
        </w:r>
      </w:ins>
      <w:ins w:id="34" w:author="Huawei_X" w:date="2022-10-21T17:18:00Z">
        <w:r>
          <w:t xml:space="preserve"> indication can be provided for selecting the same EAS for </w:t>
        </w:r>
      </w:ins>
      <w:ins w:id="35" w:author="Huawei_X" w:date="2022-11-03T14:43:00Z">
        <w:r w:rsidR="006226A6">
          <w:t>set</w:t>
        </w:r>
      </w:ins>
      <w:ins w:id="36" w:author="Huawei_X" w:date="2022-10-21T17:18:00Z">
        <w:r>
          <w:t xml:space="preserve"> of UEs accessing the same </w:t>
        </w:r>
        <w:proofErr w:type="spellStart"/>
        <w:r>
          <w:t>application.</w:t>
        </w:r>
      </w:ins>
    </w:p>
    <w:p w14:paraId="4B47396A" w14:textId="709445CE" w:rsidR="00AA0971" w:rsidRDefault="00AA0971" w:rsidP="00AA0971">
      <w:pPr>
        <w:pStyle w:val="B1"/>
        <w:ind w:firstLine="0"/>
        <w:rPr>
          <w:ins w:id="37" w:author="Huawei_X" w:date="2022-10-21T17:18:00Z"/>
        </w:rPr>
      </w:pPr>
      <w:ins w:id="38" w:author="Huawei_X" w:date="2022-10-21T17:18:00Z">
        <w:r>
          <w:t>Spatial</w:t>
        </w:r>
        <w:proofErr w:type="spellEnd"/>
        <w:r>
          <w:t xml:space="preserve"> Validity Condition could be provided for limiting the location of the UEs, and also "any UE" or a UE list or group ID can be provided for defining </w:t>
        </w:r>
      </w:ins>
      <w:ins w:id="39" w:author="Huawei_X" w:date="2022-11-03T14:43:00Z">
        <w:r w:rsidR="006226A6">
          <w:t>set</w:t>
        </w:r>
      </w:ins>
      <w:ins w:id="40" w:author="Huawei_X" w:date="2022-10-31T19:28:00Z">
        <w:r w:rsidR="00D630B5">
          <w:t xml:space="preserve"> of UEs</w:t>
        </w:r>
      </w:ins>
      <w:ins w:id="41" w:author="Huawei_X" w:date="2022-10-21T17:18:00Z">
        <w:r>
          <w:t xml:space="preserve"> accessing the same EAS. </w:t>
        </w:r>
      </w:ins>
    </w:p>
    <w:p w14:paraId="0672747B" w14:textId="131C9FC9" w:rsidR="00AA0971" w:rsidRDefault="00AA0971" w:rsidP="00AA0971">
      <w:pPr>
        <w:pStyle w:val="B1"/>
        <w:ind w:firstLine="0"/>
        <w:rPr>
          <w:ins w:id="42" w:author="Huawei_X3" w:date="2022-11-17T13:45:00Z"/>
        </w:rPr>
      </w:pPr>
      <w:ins w:id="43" w:author="Huawei_X" w:date="2022-10-21T17:18:00Z">
        <w:r w:rsidRPr="00F174AB">
          <w:t xml:space="preserve">In step 5 of figure 4.3.6.2-1 in TS 23.502 [9], PCF determines the UEs influenced by the AF Request, and based on AF request, PCF creates PCC rule </w:t>
        </w:r>
      </w:ins>
      <w:ins w:id="44" w:author="Huawei_X" w:date="2022-10-28T11:15:00Z">
        <w:r w:rsidR="00DF7847">
          <w:t xml:space="preserve">with Traffic </w:t>
        </w:r>
      </w:ins>
      <w:ins w:id="45" w:author="Huawei_X" w:date="2022-10-21T17:18:00Z">
        <w:r w:rsidR="00DF7847">
          <w:t>Correlation ID</w:t>
        </w:r>
        <w:r w:rsidRPr="00F174AB">
          <w:t xml:space="preserve"> and </w:t>
        </w:r>
      </w:ins>
      <w:ins w:id="46" w:author="Huawei_X" w:date="2022-11-04T13:53:00Z">
        <w:r w:rsidR="007A2F49">
          <w:t>EAS Correlation</w:t>
        </w:r>
      </w:ins>
      <w:ins w:id="47" w:author="Huawei_X" w:date="2022-10-21T17:18:00Z">
        <w:r w:rsidRPr="00F174AB">
          <w:t xml:space="preserve"> indication to SMF.</w:t>
        </w:r>
      </w:ins>
    </w:p>
    <w:p w14:paraId="4C2A975E" w14:textId="37D05B88" w:rsidR="00E47B51" w:rsidRPr="009719ED" w:rsidDel="009719ED" w:rsidRDefault="00E47B51" w:rsidP="005968CF">
      <w:pPr>
        <w:pStyle w:val="EditorsNote"/>
        <w:rPr>
          <w:ins w:id="48" w:author="Huawei_X" w:date="2022-10-21T17:18:00Z"/>
          <w:del w:id="49" w:author="Huawei_X3" w:date="2022-11-17T22:18:00Z"/>
        </w:rPr>
        <w:pPrChange w:id="50" w:author="Patrice Hédé" w:date="2022-11-18T09:28:00Z">
          <w:pPr>
            <w:pStyle w:val="NO"/>
            <w:ind w:hanging="567"/>
          </w:pPr>
        </w:pPrChange>
      </w:pPr>
      <w:ins w:id="51" w:author="Huawei_X3" w:date="2022-11-17T13:45:00Z">
        <w:r w:rsidRPr="009719ED">
          <w:t>E</w:t>
        </w:r>
      </w:ins>
      <w:ins w:id="52" w:author="Huawei_X3" w:date="2022-11-17T22:18:00Z">
        <w:r w:rsidR="009719ED">
          <w:rPr>
            <w:rFonts w:hint="eastAsia"/>
            <w:lang w:eastAsia="zh-CN"/>
          </w:rPr>
          <w:t>di</w:t>
        </w:r>
        <w:r w:rsidR="009719ED">
          <w:t>tor</w:t>
        </w:r>
      </w:ins>
      <w:ins w:id="53" w:author="Patrice Hédé" w:date="2022-11-18T09:24:00Z">
        <w:r w:rsidR="005968CF">
          <w:t>'</w:t>
        </w:r>
      </w:ins>
      <w:ins w:id="54" w:author="Huawei_X3" w:date="2022-11-17T22:18:00Z">
        <w:r w:rsidR="009719ED">
          <w:t xml:space="preserve">s </w:t>
        </w:r>
      </w:ins>
      <w:ins w:id="55" w:author="Huawei_X3" w:date="2022-11-17T13:45:00Z">
        <w:r w:rsidRPr="009719ED">
          <w:t>N</w:t>
        </w:r>
      </w:ins>
      <w:ins w:id="56" w:author="Huawei_X3" w:date="2022-11-17T22:18:00Z">
        <w:r w:rsidR="009719ED">
          <w:t>ote</w:t>
        </w:r>
      </w:ins>
      <w:ins w:id="57" w:author="Huawei_X3" w:date="2022-11-17T13:45:00Z">
        <w:r w:rsidRPr="009719ED">
          <w:t>: how Traffic correlation ID is designed is FFS.</w:t>
        </w:r>
      </w:ins>
    </w:p>
    <w:p w14:paraId="32A9F1E5" w14:textId="0B5E0DC9" w:rsidR="000A0ED9" w:rsidRDefault="000A0ED9" w:rsidP="000A0ED9">
      <w:pPr>
        <w:pStyle w:val="B1"/>
        <w:rPr>
          <w:ins w:id="58" w:author="Huawei_X" w:date="2022-10-21T17:24:00Z"/>
        </w:rPr>
      </w:pPr>
      <w:ins w:id="59" w:author="Huawei_X" w:date="2022-10-21T17:24:00Z">
        <w:r>
          <w:t>2. Based on</w:t>
        </w:r>
        <w:r w:rsidRPr="00C0725A">
          <w:t xml:space="preserve"> steps 1~</w:t>
        </w:r>
        <w:r>
          <w:t>1</w:t>
        </w:r>
        <w:r w:rsidRPr="00C0725A">
          <w:t>9 in figure 6.2.3.2.2-1</w:t>
        </w:r>
        <w:r>
          <w:t xml:space="preserve">, with the following </w:t>
        </w:r>
      </w:ins>
      <w:ins w:id="60" w:author="Huawei_X" w:date="2022-10-21T18:30:00Z">
        <w:r w:rsidR="00865729">
          <w:t>updates</w:t>
        </w:r>
      </w:ins>
      <w:ins w:id="61" w:author="Huawei_X" w:date="2022-10-21T17:24:00Z">
        <w:r>
          <w:t>:</w:t>
        </w:r>
      </w:ins>
    </w:p>
    <w:p w14:paraId="1770F4BA" w14:textId="3709A676" w:rsidR="00AA0971" w:rsidRDefault="000A0ED9" w:rsidP="00AA0971">
      <w:pPr>
        <w:pStyle w:val="B1"/>
        <w:ind w:firstLine="0"/>
        <w:rPr>
          <w:ins w:id="62" w:author="Huawei_X" w:date="2022-10-21T17:24:00Z"/>
        </w:rPr>
      </w:pPr>
      <w:ins w:id="63" w:author="Huawei_X" w:date="2022-10-21T17:24:00Z">
        <w:r>
          <w:t xml:space="preserve">In step </w:t>
        </w:r>
      </w:ins>
      <w:ins w:id="64" w:author="Huawei_X" w:date="2022-11-04T13:54:00Z">
        <w:r w:rsidR="007A2F49">
          <w:t>9</w:t>
        </w:r>
      </w:ins>
      <w:ins w:id="65" w:author="Huawei_X" w:date="2022-10-21T17:24:00Z">
        <w:r>
          <w:t>:</w:t>
        </w:r>
      </w:ins>
    </w:p>
    <w:p w14:paraId="40092450" w14:textId="0346D4EB" w:rsidR="00AB0911" w:rsidRDefault="00AB0911">
      <w:pPr>
        <w:pStyle w:val="B1"/>
        <w:ind w:leftChars="384" w:left="868" w:hangingChars="50" w:hanging="100"/>
        <w:rPr>
          <w:ins w:id="66" w:author="TTF" w:date="2022-11-04T11:52:00Z"/>
        </w:rPr>
      </w:pPr>
      <w:ins w:id="67" w:author="Huawei_X" w:date="2022-10-21T17:25:00Z">
        <w:r w:rsidRPr="005A3EE3">
          <w:t xml:space="preserve">If FQDN in Neasdf_DNSContext_Notify Request is for the application indicated in </w:t>
        </w:r>
      </w:ins>
      <w:ins w:id="68" w:author="Huawei_X" w:date="2022-10-21T18:31:00Z">
        <w:r w:rsidR="00865729">
          <w:t>PCC rule</w:t>
        </w:r>
      </w:ins>
      <w:ins w:id="69" w:author="Huawei_X" w:date="2022-10-21T17:25:00Z">
        <w:r w:rsidRPr="005A3EE3">
          <w:t xml:space="preserve">, and if </w:t>
        </w:r>
      </w:ins>
      <w:ins w:id="70" w:author="Huawei_X" w:date="2022-11-04T13:53:00Z">
        <w:r w:rsidR="007A2F49">
          <w:t>EAS Correlation</w:t>
        </w:r>
      </w:ins>
      <w:ins w:id="71" w:author="Huawei_X" w:date="2022-10-21T17:27:00Z">
        <w:r w:rsidR="00535F87">
          <w:t xml:space="preserve"> indication</w:t>
        </w:r>
      </w:ins>
      <w:ins w:id="72" w:author="Huawei_X" w:date="2022-10-21T17:25:00Z">
        <w:r w:rsidRPr="005A3EE3">
          <w:t xml:space="preserve"> is set, SMF determines the UE belongs to </w:t>
        </w:r>
      </w:ins>
      <w:ins w:id="73" w:author="Huawei_X" w:date="2022-11-03T14:43:00Z">
        <w:r w:rsidR="006226A6">
          <w:t>set</w:t>
        </w:r>
      </w:ins>
      <w:ins w:id="74" w:author="Huawei_X" w:date="2022-10-21T17:25:00Z">
        <w:r w:rsidRPr="005A3EE3">
          <w:t xml:space="preserve"> of UEs </w:t>
        </w:r>
      </w:ins>
      <w:ins w:id="75" w:author="Huawei_X" w:date="2022-10-21T17:56:00Z">
        <w:r w:rsidR="00D64B48">
          <w:t>identified by</w:t>
        </w:r>
      </w:ins>
      <w:ins w:id="76" w:author="Huawei_X" w:date="2022-10-21T17:57:00Z">
        <w:r w:rsidR="00D64B48">
          <w:t xml:space="preserve"> </w:t>
        </w:r>
      </w:ins>
      <w:ins w:id="77" w:author="Huawei_X" w:date="2022-10-28T11:15:00Z">
        <w:r w:rsidR="00DF7847">
          <w:t>Traffic C</w:t>
        </w:r>
      </w:ins>
      <w:ins w:id="78" w:author="Huawei_X" w:date="2022-10-21T17:57:00Z">
        <w:r w:rsidR="00D64B48">
          <w:t xml:space="preserve">orrelation ID and </w:t>
        </w:r>
      </w:ins>
      <w:ins w:id="79" w:author="Huawei_X" w:date="2022-10-21T17:25:00Z">
        <w:r w:rsidRPr="005A3EE3">
          <w:t>access</w:t>
        </w:r>
      </w:ins>
      <w:ins w:id="80" w:author="TTF" w:date="2022-11-04T12:15:00Z">
        <w:r w:rsidR="0085481C">
          <w:t>es</w:t>
        </w:r>
      </w:ins>
      <w:ins w:id="81" w:author="Huawei_X" w:date="2022-10-21T17:25:00Z">
        <w:r w:rsidRPr="005A3EE3">
          <w:t xml:space="preserve"> the application </w:t>
        </w:r>
        <w:r w:rsidRPr="005A3EE3">
          <w:rPr>
            <w:rFonts w:hint="eastAsia"/>
            <w:lang w:eastAsia="zh-CN"/>
          </w:rPr>
          <w:t xml:space="preserve">and determines the UE needs </w:t>
        </w:r>
      </w:ins>
      <w:ins w:id="82" w:author="Huawei_X" w:date="2022-11-04T13:54:00Z">
        <w:r w:rsidR="007A2F49">
          <w:rPr>
            <w:lang w:eastAsia="zh-CN"/>
          </w:rPr>
          <w:t xml:space="preserve">to </w:t>
        </w:r>
      </w:ins>
      <w:ins w:id="83" w:author="TTF" w:date="2022-11-03T21:04:00Z">
        <w:r w:rsidR="00F912DD">
          <w:rPr>
            <w:lang w:eastAsia="zh-CN"/>
          </w:rPr>
          <w:t>use</w:t>
        </w:r>
      </w:ins>
      <w:ins w:id="84" w:author="Huawei_X" w:date="2022-10-21T17:25:00Z">
        <w:r w:rsidRPr="005A3EE3">
          <w:t xml:space="preserve"> </w:t>
        </w:r>
      </w:ins>
      <w:ins w:id="85" w:author="Huawei_X" w:date="2022-10-21T17:57:00Z">
        <w:r w:rsidR="00D64B48">
          <w:t xml:space="preserve">the common </w:t>
        </w:r>
      </w:ins>
      <w:ins w:id="86" w:author="Huawei_X" w:date="2022-10-21T17:25:00Z">
        <w:r w:rsidRPr="005A3EE3">
          <w:t xml:space="preserve">EAS </w:t>
        </w:r>
      </w:ins>
      <w:ins w:id="87" w:author="TTF" w:date="2022-11-04T12:15:00Z">
        <w:r w:rsidR="0085481C">
          <w:t>for</w:t>
        </w:r>
      </w:ins>
      <w:ins w:id="88" w:author="Huawei_X" w:date="2022-10-21T17:25:00Z">
        <w:r w:rsidRPr="005A3EE3">
          <w:t xml:space="preserve"> the </w:t>
        </w:r>
      </w:ins>
      <w:ins w:id="89" w:author="Huawei_X" w:date="2022-11-03T14:43:00Z">
        <w:r w:rsidR="006226A6">
          <w:t>set</w:t>
        </w:r>
      </w:ins>
      <w:ins w:id="90" w:author="Huawei_X" w:date="2022-10-31T19:28:00Z">
        <w:r w:rsidR="00D630B5">
          <w:t xml:space="preserve"> of UEs</w:t>
        </w:r>
      </w:ins>
      <w:ins w:id="91" w:author="Huawei_X" w:date="2022-10-21T17:25:00Z">
        <w:r w:rsidRPr="005A3EE3">
          <w:t>.</w:t>
        </w:r>
      </w:ins>
    </w:p>
    <w:p w14:paraId="71FEBBEB" w14:textId="791E11D9" w:rsidR="00BF0980" w:rsidRDefault="007A2F49" w:rsidP="009719ED">
      <w:pPr>
        <w:pStyle w:val="B1"/>
        <w:ind w:leftChars="284" w:left="852"/>
        <w:rPr>
          <w:ins w:id="92" w:author="Huawei_X" w:date="2022-10-27T09:34:00Z"/>
          <w:lang w:eastAsia="zh-CN"/>
        </w:rPr>
      </w:pPr>
      <w:ins w:id="93" w:author="Huawei_X" w:date="2022-11-04T13:55:00Z">
        <w:r>
          <w:t>I</w:t>
        </w:r>
      </w:ins>
      <w:ins w:id="94" w:author="TTF" w:date="2022-11-03T20:54:00Z">
        <w:r w:rsidR="00F912DD">
          <w:rPr>
            <w:lang w:eastAsia="zh-CN"/>
          </w:rPr>
          <w:t xml:space="preserve">f the common EAS </w:t>
        </w:r>
      </w:ins>
      <w:ins w:id="95" w:author="TTF" w:date="2022-11-03T21:08:00Z">
        <w:r w:rsidR="000C372E">
          <w:rPr>
            <w:lang w:eastAsia="zh-CN"/>
          </w:rPr>
          <w:t>is not available</w:t>
        </w:r>
      </w:ins>
      <w:ins w:id="96" w:author="TTF" w:date="2022-11-03T20:54:00Z">
        <w:r w:rsidR="00F912DD">
          <w:rPr>
            <w:lang w:eastAsia="zh-CN"/>
          </w:rPr>
          <w:t xml:space="preserve"> for the set of UEs</w:t>
        </w:r>
      </w:ins>
      <w:ins w:id="97" w:author="Huawei_X" w:date="2022-10-27T09:34:00Z">
        <w:r w:rsidR="00BF0980">
          <w:rPr>
            <w:lang w:eastAsia="zh-CN"/>
          </w:rPr>
          <w:t>:</w:t>
        </w:r>
      </w:ins>
    </w:p>
    <w:p w14:paraId="0BEEDE89" w14:textId="2B9C0B0E" w:rsidR="00BF0980" w:rsidRPr="002E3818" w:rsidRDefault="006E4238" w:rsidP="009719ED">
      <w:pPr>
        <w:pStyle w:val="B1"/>
        <w:ind w:leftChars="526" w:left="1052" w:firstLine="0"/>
        <w:rPr>
          <w:ins w:id="98" w:author="Huawei_X" w:date="2022-10-21T17:25:00Z"/>
        </w:rPr>
      </w:pPr>
      <w:ins w:id="99" w:author="Huawei_X" w:date="2022-10-27T09:47:00Z">
        <w:r w:rsidRPr="006E4238">
          <w:t xml:space="preserve">steps 10~15 are used for discovering an EAS, </w:t>
        </w:r>
      </w:ins>
      <w:ins w:id="100" w:author="Huawei_X" w:date="2022-10-27T10:02:00Z">
        <w:r w:rsidR="00E75179">
          <w:t xml:space="preserve">SMF could take multiple UEs into consideration for EAS discovery. </w:t>
        </w:r>
      </w:ins>
    </w:p>
    <w:p w14:paraId="160CD233" w14:textId="5653D0E5" w:rsidR="00D64B48" w:rsidDel="00F912DD" w:rsidRDefault="002C50D3" w:rsidP="009719ED">
      <w:pPr>
        <w:pStyle w:val="B1"/>
        <w:ind w:leftChars="284" w:left="852"/>
        <w:rPr>
          <w:ins w:id="101" w:author="Huawei_X" w:date="2022-10-21T17:54:00Z"/>
          <w:del w:id="102" w:author="TTF" w:date="2022-11-03T20:53:00Z"/>
          <w:lang w:eastAsia="zh-CN"/>
        </w:rPr>
      </w:pPr>
      <w:ins w:id="103" w:author="Huawei_X" w:date="2022-10-21T18:1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</w:ins>
      <w:ins w:id="104" w:author="Huawei_X" w:date="2022-10-21T18:11:00Z">
        <w:r>
          <w:rPr>
            <w:lang w:eastAsia="zh-CN"/>
          </w:rPr>
          <w:t xml:space="preserve">common EAS </w:t>
        </w:r>
      </w:ins>
      <w:ins w:id="105" w:author="TTF" w:date="2022-11-03T21:08:00Z">
        <w:r w:rsidR="000C372E">
          <w:rPr>
            <w:lang w:eastAsia="zh-CN"/>
          </w:rPr>
          <w:t>is available</w:t>
        </w:r>
      </w:ins>
      <w:ins w:id="106" w:author="Huawei_X" w:date="2022-10-21T18:11:00Z">
        <w:r>
          <w:rPr>
            <w:lang w:eastAsia="zh-CN"/>
          </w:rPr>
          <w:t xml:space="preserve"> for the </w:t>
        </w:r>
      </w:ins>
      <w:ins w:id="107" w:author="Huawei_X" w:date="2022-11-03T14:43:00Z">
        <w:r w:rsidR="006226A6">
          <w:rPr>
            <w:lang w:eastAsia="zh-CN"/>
          </w:rPr>
          <w:t>set</w:t>
        </w:r>
      </w:ins>
      <w:ins w:id="108" w:author="Huawei_X" w:date="2022-10-21T18:11:00Z">
        <w:r>
          <w:rPr>
            <w:lang w:eastAsia="zh-CN"/>
          </w:rPr>
          <w:t xml:space="preserve"> of UEs</w:t>
        </w:r>
      </w:ins>
      <w:ins w:id="109" w:author="Huawei_X" w:date="2022-11-04T13:55:00Z">
        <w:r w:rsidR="007A2F49">
          <w:rPr>
            <w:lang w:eastAsia="zh-CN"/>
          </w:rPr>
          <w:t>:</w:t>
        </w:r>
      </w:ins>
    </w:p>
    <w:p w14:paraId="3DCDADD7" w14:textId="09FF97A8" w:rsidR="006349D9" w:rsidRDefault="006349D9" w:rsidP="009719ED">
      <w:pPr>
        <w:pStyle w:val="B1"/>
        <w:ind w:leftChars="384" w:left="768" w:firstLine="0"/>
        <w:rPr>
          <w:ins w:id="110" w:author="Huawei_X" w:date="2022-10-27T10:18:00Z"/>
          <w:lang w:eastAsia="zh-CN"/>
        </w:rPr>
      </w:pPr>
      <w:ins w:id="111" w:author="Huawei_X" w:date="2022-10-27T10:18:00Z">
        <w:r>
          <w:rPr>
            <w:lang w:eastAsia="zh-CN"/>
          </w:rPr>
          <w:t>Step 10~Step 15 are skipped.</w:t>
        </w:r>
      </w:ins>
    </w:p>
    <w:p w14:paraId="19B7082A" w14:textId="70454B02" w:rsidR="000A0ED9" w:rsidRDefault="00865729" w:rsidP="00AA0971">
      <w:pPr>
        <w:pStyle w:val="B1"/>
        <w:ind w:firstLine="0"/>
        <w:rPr>
          <w:ins w:id="112" w:author="Huawei_X" w:date="2022-10-21T18:30:00Z"/>
          <w:lang w:eastAsia="zh-CN"/>
        </w:rPr>
      </w:pPr>
      <w:ins w:id="113" w:author="Huawei_X" w:date="2022-10-21T18:29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s</w:t>
        </w:r>
      </w:ins>
      <w:ins w:id="114" w:author="Huawei_X" w:date="2022-10-21T18:30:00Z">
        <w:r>
          <w:rPr>
            <w:lang w:eastAsia="zh-CN"/>
          </w:rPr>
          <w:t>tep 17:</w:t>
        </w:r>
      </w:ins>
    </w:p>
    <w:p w14:paraId="2D5B8A22" w14:textId="75D19D5C" w:rsidR="00865729" w:rsidRPr="00AB0911" w:rsidRDefault="00B51D27" w:rsidP="009719ED">
      <w:pPr>
        <w:pStyle w:val="B1"/>
        <w:ind w:left="852" w:firstLine="0"/>
        <w:rPr>
          <w:ins w:id="115" w:author="Huawei_X" w:date="2022-10-21T17:18:00Z"/>
          <w:lang w:eastAsia="zh-CN"/>
        </w:rPr>
      </w:pPr>
      <w:ins w:id="116" w:author="Huawei_X" w:date="2022-11-04T13:58:00Z">
        <w:r w:rsidRPr="00812106">
          <w:t xml:space="preserve">SMF sends DNS message handling rule with IP address for the </w:t>
        </w:r>
      </w:ins>
      <w:ins w:id="117" w:author="Huawei_X" w:date="2022-11-04T13:59:00Z">
        <w:r>
          <w:t xml:space="preserve">common </w:t>
        </w:r>
      </w:ins>
      <w:ins w:id="118" w:author="Huawei_X" w:date="2022-11-04T13:58:00Z">
        <w:r w:rsidRPr="00812106">
          <w:t xml:space="preserve">EAS </w:t>
        </w:r>
      </w:ins>
      <w:ins w:id="119" w:author="Huawei_X" w:date="2022-11-04T13:59:00Z">
        <w:r>
          <w:t xml:space="preserve">and </w:t>
        </w:r>
      </w:ins>
      <w:ins w:id="120" w:author="Huawei_X" w:date="2022-11-04T13:58:00Z">
        <w:r w:rsidRPr="00812106">
          <w:t>instruct</w:t>
        </w:r>
      </w:ins>
      <w:ins w:id="121" w:author="Huawei_X" w:date="2022-11-04T13:59:00Z">
        <w:r>
          <w:t>s</w:t>
        </w:r>
      </w:ins>
      <w:ins w:id="122" w:author="Huawei_X" w:date="2022-11-04T13:58:00Z">
        <w:r w:rsidRPr="00812106">
          <w:t xml:space="preserve"> EASDF to return the </w:t>
        </w:r>
      </w:ins>
      <w:ins w:id="123" w:author="Huawei_X" w:date="2022-11-04T13:59:00Z">
        <w:r>
          <w:t xml:space="preserve">Common EAS </w:t>
        </w:r>
      </w:ins>
      <w:ins w:id="124" w:author="Huawei_X" w:date="2022-11-04T13:58:00Z">
        <w:r w:rsidRPr="00812106">
          <w:t>IP address</w:t>
        </w:r>
        <w:r>
          <w:t xml:space="preserve"> </w:t>
        </w:r>
      </w:ins>
      <w:ins w:id="125" w:author="Huawei_X" w:date="2022-11-04T13:59:00Z">
        <w:r>
          <w:t>in</w:t>
        </w:r>
      </w:ins>
      <w:ins w:id="126" w:author="Huawei_X" w:date="2022-10-27T10:20:00Z">
        <w:r w:rsidR="001E6F2C">
          <w:t xml:space="preserve"> a DNS response </w:t>
        </w:r>
        <w:r w:rsidR="001E6F2C">
          <w:rPr>
            <w:lang w:eastAsia="zh-CN"/>
          </w:rPr>
          <w:t>to UE directly.</w:t>
        </w:r>
      </w:ins>
    </w:p>
    <w:p w14:paraId="6369358C" w14:textId="041BE578" w:rsidR="00AA0971" w:rsidRDefault="00F912DD" w:rsidP="00AA0971">
      <w:pPr>
        <w:pStyle w:val="B1"/>
        <w:ind w:firstLine="0"/>
        <w:rPr>
          <w:ins w:id="127" w:author="TTF" w:date="2022-11-03T20:58:00Z"/>
          <w:lang w:eastAsia="zh-CN"/>
        </w:rPr>
      </w:pPr>
      <w:ins w:id="128" w:author="TTF" w:date="2022-11-03T20:58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step 19: </w:t>
        </w:r>
      </w:ins>
    </w:p>
    <w:p w14:paraId="3D3EE16B" w14:textId="49068FE0" w:rsidR="00F912DD" w:rsidRPr="00C0725A" w:rsidRDefault="00F912DD" w:rsidP="00AA0971">
      <w:pPr>
        <w:pStyle w:val="B1"/>
        <w:ind w:firstLine="0"/>
        <w:rPr>
          <w:ins w:id="129" w:author="Huawei_X" w:date="2022-10-21T17:17:00Z"/>
          <w:lang w:eastAsia="zh-CN"/>
        </w:rPr>
      </w:pPr>
      <w:ins w:id="130" w:author="TTF" w:date="2022-11-03T20:58:00Z">
        <w:r>
          <w:rPr>
            <w:lang w:eastAsia="zh-CN"/>
          </w:rPr>
          <w:tab/>
        </w:r>
        <w:r w:rsidRPr="00812106">
          <w:t xml:space="preserve">EASDF </w:t>
        </w:r>
        <w:r>
          <w:t>sends DNS response with</w:t>
        </w:r>
        <w:r w:rsidRPr="00812106">
          <w:t xml:space="preserve"> the IP address </w:t>
        </w:r>
        <w:r>
          <w:t>of</w:t>
        </w:r>
        <w:r w:rsidRPr="00812106">
          <w:t xml:space="preserve"> the </w:t>
        </w:r>
        <w:r>
          <w:t xml:space="preserve">common </w:t>
        </w:r>
        <w:r w:rsidRPr="00812106">
          <w:t xml:space="preserve">EAS </w:t>
        </w:r>
        <w:r>
          <w:t xml:space="preserve">instructed in step 17 </w:t>
        </w:r>
        <w:r w:rsidRPr="00812106">
          <w:t>to UE</w:t>
        </w:r>
      </w:ins>
      <w:ins w:id="131" w:author="TTF" w:date="2022-11-04T12:17:00Z">
        <w:r w:rsidR="0085481C">
          <w:t>.</w:t>
        </w:r>
      </w:ins>
    </w:p>
    <w:p w14:paraId="43CBBEE0" w14:textId="77777777" w:rsidR="003F5DB3" w:rsidRPr="00AA0971" w:rsidRDefault="003F5DB3" w:rsidP="00AE7E78"/>
    <w:p w14:paraId="18A5987F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66AF832" w14:textId="5A51092F" w:rsidR="000D172B" w:rsidRDefault="000D172B" w:rsidP="000D172B">
      <w:pPr>
        <w:pStyle w:val="Heading5"/>
        <w:rPr>
          <w:ins w:id="132" w:author="Huawei_X" w:date="2022-10-27T10:24:00Z"/>
        </w:rPr>
      </w:pPr>
      <w:ins w:id="133" w:author="Huawei_X" w:date="2022-10-27T10:24:00Z">
        <w:r>
          <w:lastRenderedPageBreak/>
          <w:t>6.2.3.</w:t>
        </w:r>
        <w:proofErr w:type="gramStart"/>
        <w:r>
          <w:t>2.Y</w:t>
        </w:r>
        <w:proofErr w:type="gramEnd"/>
        <w:r>
          <w:tab/>
          <w:t xml:space="preserve">EAS discovery corresponding to Common DNAI for </w:t>
        </w:r>
      </w:ins>
      <w:ins w:id="134" w:author="Patrice Hédé" w:date="2022-11-18T09:26:00Z">
        <w:r w:rsidR="005968CF">
          <w:t xml:space="preserve">a </w:t>
        </w:r>
      </w:ins>
      <w:ins w:id="135" w:author="Huawei_X" w:date="2022-11-03T14:43:00Z">
        <w:r w:rsidR="006226A6">
          <w:t>set</w:t>
        </w:r>
      </w:ins>
      <w:ins w:id="136" w:author="Huawei_X" w:date="2022-10-27T10:24:00Z">
        <w:r>
          <w:t xml:space="preserve"> of UEs</w:t>
        </w:r>
      </w:ins>
    </w:p>
    <w:p w14:paraId="1FB822B7" w14:textId="77777777" w:rsidR="00465A94" w:rsidRPr="00465A94" w:rsidRDefault="00465A94" w:rsidP="000D172B">
      <w:pPr>
        <w:rPr>
          <w:ins w:id="137" w:author="Huawei_X1" w:date="2022-11-16T22:04:00Z"/>
        </w:rPr>
      </w:pPr>
    </w:p>
    <w:p w14:paraId="40C0716D" w14:textId="51896A19" w:rsidR="000D172B" w:rsidRDefault="000D172B" w:rsidP="000D172B">
      <w:pPr>
        <w:rPr>
          <w:ins w:id="138" w:author="Huawei_X" w:date="2022-10-27T10:24:00Z"/>
        </w:rPr>
      </w:pPr>
      <w:ins w:id="139" w:author="Huawei_X" w:date="2022-10-27T10:24:00Z">
        <w:r w:rsidRPr="006017DB">
          <w:t xml:space="preserve">The following is the procedure for </w:t>
        </w:r>
        <w:r>
          <w:t>discovery</w:t>
        </w:r>
        <w:r w:rsidRPr="006017DB">
          <w:t xml:space="preserve"> EAS corresponding to </w:t>
        </w:r>
        <w:r>
          <w:t xml:space="preserve">a </w:t>
        </w:r>
        <w:r w:rsidRPr="006017DB">
          <w:t xml:space="preserve">Common DNAI for </w:t>
        </w:r>
      </w:ins>
      <w:ins w:id="140" w:author="Huawei_X" w:date="2022-11-03T14:43:00Z">
        <w:r w:rsidR="006226A6">
          <w:t>set</w:t>
        </w:r>
      </w:ins>
      <w:ins w:id="141" w:author="Huawei_X" w:date="2022-10-27T10:24:00Z">
        <w:r w:rsidRPr="006017DB">
          <w:t xml:space="preserve"> of UEs accessing the same application</w:t>
        </w:r>
        <w:r>
          <w:t>.</w:t>
        </w:r>
      </w:ins>
    </w:p>
    <w:p w14:paraId="31CC4594" w14:textId="77777777" w:rsidR="000D172B" w:rsidRPr="006017DB" w:rsidRDefault="000D172B" w:rsidP="000D172B">
      <w:pPr>
        <w:rPr>
          <w:ins w:id="142" w:author="Huawei_X" w:date="2022-10-27T10:24:00Z"/>
        </w:rPr>
      </w:pPr>
      <w:ins w:id="143" w:author="Huawei_X" w:date="2022-10-27T10:24:00Z">
        <w:r>
          <w:object w:dxaOrig="15511" w:dyaOrig="2790" w14:anchorId="353B1395">
            <v:shape id="_x0000_i1026" type="#_x0000_t75" style="width:481.5pt;height:86pt" o:ole="">
              <v:imagedata r:id="rId15" o:title=""/>
            </v:shape>
            <o:OLEObject Type="Embed" ProgID="Visio.Drawing.15" ShapeID="_x0000_i1026" DrawAspect="Content" ObjectID="_1730269806" r:id="rId16"/>
          </w:object>
        </w:r>
      </w:ins>
    </w:p>
    <w:p w14:paraId="04961696" w14:textId="54E64DC3" w:rsidR="000D172B" w:rsidRDefault="000D172B" w:rsidP="000D172B">
      <w:pPr>
        <w:jc w:val="center"/>
        <w:rPr>
          <w:ins w:id="144" w:author="Huawei_X" w:date="2022-10-27T10:24:00Z"/>
        </w:rPr>
      </w:pPr>
      <w:ins w:id="145" w:author="Huawei_X" w:date="2022-10-27T10:24:00Z">
        <w:r w:rsidRPr="00CA0CC2">
          <w:t>Figure 6.2.3.2.</w:t>
        </w:r>
      </w:ins>
      <w:ins w:id="146" w:author="Patrice Hédé" w:date="2022-11-18T09:25:00Z">
        <w:r w:rsidR="005968CF">
          <w:t>Y</w:t>
        </w:r>
      </w:ins>
      <w:ins w:id="147" w:author="Huawei_X" w:date="2022-10-27T10:24:00Z">
        <w:r w:rsidRPr="00CA0CC2">
          <w:t>-1:</w:t>
        </w:r>
        <w:r>
          <w:t xml:space="preserve"> EAS discovery corresponding to Common DNAI for </w:t>
        </w:r>
      </w:ins>
      <w:ins w:id="148" w:author="Patrice Hédé" w:date="2022-11-18T09:26:00Z">
        <w:r w:rsidR="005968CF">
          <w:t xml:space="preserve">a </w:t>
        </w:r>
      </w:ins>
      <w:ins w:id="149" w:author="Huawei_X" w:date="2022-11-03T14:43:00Z">
        <w:r w:rsidR="006226A6">
          <w:t>set</w:t>
        </w:r>
      </w:ins>
      <w:ins w:id="150" w:author="Huawei_X" w:date="2022-10-27T10:24:00Z">
        <w:r>
          <w:t xml:space="preserve"> of UEs</w:t>
        </w:r>
      </w:ins>
    </w:p>
    <w:p w14:paraId="0CED277A" w14:textId="7E84AFDF" w:rsidR="000D172B" w:rsidRDefault="000D172B" w:rsidP="009719ED">
      <w:pPr>
        <w:pStyle w:val="B1"/>
        <w:numPr>
          <w:ilvl w:val="0"/>
          <w:numId w:val="2"/>
        </w:numPr>
        <w:rPr>
          <w:ins w:id="151" w:author="Huawei_X2" w:date="2022-11-17T12:10:00Z"/>
        </w:rPr>
      </w:pPr>
      <w:ins w:id="152" w:author="Huawei_X" w:date="2022-10-27T10:24:00Z">
        <w:r w:rsidRPr="00C0725A">
          <w:t xml:space="preserve">The AF request in step 1 of figure 4.3.6.2-1 in TS 23.502 [9] is used to request selecting the common DNAI for </w:t>
        </w:r>
      </w:ins>
      <w:ins w:id="153" w:author="Huawei_X" w:date="2022-11-03T14:43:00Z">
        <w:r w:rsidR="006226A6">
          <w:t>set</w:t>
        </w:r>
      </w:ins>
      <w:ins w:id="154" w:author="Huawei_X" w:date="2022-10-27T10:24:00Z">
        <w:r w:rsidRPr="005A3EE3">
          <w:t xml:space="preserve"> of UEs accessing the application as identified in the AF Request. </w:t>
        </w:r>
      </w:ins>
    </w:p>
    <w:p w14:paraId="3EA6476E" w14:textId="3DBF7309" w:rsidR="00E47B51" w:rsidRPr="009719ED" w:rsidRDefault="0031664B" w:rsidP="009719ED">
      <w:pPr>
        <w:pStyle w:val="B1"/>
        <w:ind w:left="644" w:firstLine="0"/>
        <w:rPr>
          <w:ins w:id="155" w:author="Huawei_X" w:date="2022-10-27T10:24:00Z"/>
          <w:shd w:val="clear" w:color="auto" w:fill="92D050"/>
        </w:rPr>
      </w:pPr>
      <w:ins w:id="156" w:author="Huawei_X2" w:date="2022-11-17T12:10:00Z">
        <w:r w:rsidRPr="0031664B">
          <w:t>AF may use External/Internal Group ID(s) or a list of UEs or any UE as Target UE Identifier(s) and additionally Spatial Validity Condition to identify the UEs for correlated selection of DNAI.</w:t>
        </w:r>
      </w:ins>
    </w:p>
    <w:p w14:paraId="01102288" w14:textId="22F75250" w:rsidR="000D172B" w:rsidRPr="005A3EE3" w:rsidRDefault="000D172B" w:rsidP="000D172B">
      <w:pPr>
        <w:pStyle w:val="B1"/>
        <w:ind w:firstLine="0"/>
        <w:rPr>
          <w:ins w:id="157" w:author="Huawei_X" w:date="2022-10-27T10:24:00Z"/>
        </w:rPr>
      </w:pPr>
      <w:ins w:id="158" w:author="Huawei_X" w:date="2022-10-27T10:24:00Z">
        <w:r w:rsidRPr="00C0725A">
          <w:t xml:space="preserve">An indication of traffic correlation can be provided for indicating selecting the same DNAI (i.e. selecting EAS corresponding to the same DNAI) for </w:t>
        </w:r>
      </w:ins>
      <w:ins w:id="159" w:author="Huawei_X" w:date="2022-11-03T14:43:00Z">
        <w:r w:rsidR="006226A6">
          <w:t>set</w:t>
        </w:r>
      </w:ins>
      <w:ins w:id="160" w:author="Huawei_X" w:date="2022-10-27T10:24:00Z">
        <w:r w:rsidRPr="00C0725A">
          <w:t xml:space="preserve"> of UEs</w:t>
        </w:r>
        <w:r w:rsidRPr="005A3EE3">
          <w:t xml:space="preserve"> accessing the same application.</w:t>
        </w:r>
      </w:ins>
    </w:p>
    <w:p w14:paraId="63095927" w14:textId="74ACF682" w:rsidR="000D172B" w:rsidRPr="00C0725A" w:rsidRDefault="000D172B" w:rsidP="000D172B">
      <w:pPr>
        <w:pStyle w:val="B1"/>
        <w:ind w:firstLine="0"/>
        <w:rPr>
          <w:ins w:id="161" w:author="Huawei_X" w:date="2022-10-27T10:24:00Z"/>
        </w:rPr>
      </w:pPr>
      <w:ins w:id="162" w:author="Huawei_X" w:date="2022-10-27T10:24:00Z">
        <w:r w:rsidRPr="00C0725A">
          <w:t xml:space="preserve">Spatial Validity Condition could be provided for limiting the location of the UEs, and also "any UE" or a UE list or group ID can be provided for defining </w:t>
        </w:r>
      </w:ins>
      <w:ins w:id="163" w:author="Huawei_X" w:date="2022-11-03T14:43:00Z">
        <w:r w:rsidR="006226A6">
          <w:t>set</w:t>
        </w:r>
      </w:ins>
      <w:ins w:id="164" w:author="Huawei_X" w:date="2022-10-31T19:28:00Z">
        <w:r w:rsidR="00D630B5">
          <w:t xml:space="preserve"> of UEs</w:t>
        </w:r>
      </w:ins>
      <w:ins w:id="165" w:author="Huawei_X" w:date="2022-10-27T10:24:00Z">
        <w:r w:rsidRPr="00C0725A">
          <w:t xml:space="preserve"> accessing the same DNAI. </w:t>
        </w:r>
      </w:ins>
    </w:p>
    <w:p w14:paraId="78AE0B47" w14:textId="0C0F0B39" w:rsidR="000D172B" w:rsidRDefault="000D172B" w:rsidP="000D172B">
      <w:pPr>
        <w:pStyle w:val="B1"/>
        <w:ind w:firstLine="0"/>
        <w:rPr>
          <w:ins w:id="166" w:author="Huawei_X3" w:date="2022-11-17T13:45:00Z"/>
        </w:rPr>
      </w:pPr>
      <w:ins w:id="167" w:author="Huawei_X" w:date="2022-10-27T10:24:00Z">
        <w:r w:rsidRPr="00C0725A">
          <w:t xml:space="preserve">In step 5 of figure 4.3.6.2-1 in TS 23.502 [9], PCF determines the UEs influenced by the AF Request, and based on AF request, PCF creates PCC rule </w:t>
        </w:r>
      </w:ins>
      <w:ins w:id="168" w:author="Huawei_X" w:date="2022-10-28T11:16:00Z">
        <w:r w:rsidR="00DF7847">
          <w:t xml:space="preserve">with Traffic </w:t>
        </w:r>
      </w:ins>
      <w:ins w:id="169" w:author="Huawei_X" w:date="2022-10-27T10:24:00Z">
        <w:r w:rsidRPr="00C0725A">
          <w:t>Correlation ID and indication of traffic correlation to SMF.</w:t>
        </w:r>
      </w:ins>
    </w:p>
    <w:p w14:paraId="382E4F64" w14:textId="1F1D2FCC" w:rsidR="00E47B51" w:rsidRPr="009719ED" w:rsidRDefault="009719ED" w:rsidP="005968CF">
      <w:pPr>
        <w:pStyle w:val="EditorsNote"/>
        <w:rPr>
          <w:ins w:id="170" w:author="Huawei_X" w:date="2022-10-27T10:24:00Z"/>
        </w:rPr>
        <w:pPrChange w:id="171" w:author="Patrice Hédé" w:date="2022-11-18T09:28:00Z">
          <w:pPr>
            <w:pStyle w:val="NO"/>
            <w:ind w:hanging="567"/>
          </w:pPr>
        </w:pPrChange>
      </w:pPr>
      <w:ins w:id="172" w:author="Huawei_X3" w:date="2022-11-17T22:20:00Z">
        <w:r w:rsidRPr="009719ED">
          <w:t>E</w:t>
        </w:r>
        <w:r>
          <w:rPr>
            <w:rFonts w:hint="eastAsia"/>
            <w:lang w:eastAsia="zh-CN"/>
          </w:rPr>
          <w:t>di</w:t>
        </w:r>
        <w:r>
          <w:t>tor</w:t>
        </w:r>
      </w:ins>
      <w:ins w:id="173" w:author="Patrice Hédé" w:date="2022-11-18T09:26:00Z">
        <w:r w:rsidR="005968CF">
          <w:t>'</w:t>
        </w:r>
      </w:ins>
      <w:ins w:id="174" w:author="Huawei_X3" w:date="2022-11-17T22:20:00Z">
        <w:r>
          <w:t xml:space="preserve">s </w:t>
        </w:r>
        <w:r w:rsidRPr="009719ED">
          <w:t>N</w:t>
        </w:r>
        <w:r>
          <w:t>ote</w:t>
        </w:r>
        <w:r w:rsidRPr="009719ED">
          <w:t>:</w:t>
        </w:r>
      </w:ins>
      <w:ins w:id="175" w:author="Patrice Hédé" w:date="2022-11-18T09:26:00Z">
        <w:r w:rsidR="005968CF">
          <w:tab/>
          <w:t>H</w:t>
        </w:r>
      </w:ins>
      <w:ins w:id="176" w:author="Huawei_X3" w:date="2022-11-17T22:20:00Z">
        <w:r w:rsidRPr="009719ED">
          <w:t>ow Traffic correlation ID is designed is FFS.</w:t>
        </w:r>
      </w:ins>
    </w:p>
    <w:p w14:paraId="47F38D7E" w14:textId="77777777" w:rsidR="000D172B" w:rsidRDefault="000D172B" w:rsidP="000D172B">
      <w:pPr>
        <w:pStyle w:val="B1"/>
        <w:rPr>
          <w:ins w:id="177" w:author="Huawei_X" w:date="2022-10-27T10:24:00Z"/>
        </w:rPr>
      </w:pPr>
      <w:ins w:id="178" w:author="Huawei_X" w:date="2022-10-27T10:24:00Z">
        <w:r>
          <w:t>2. Based on</w:t>
        </w:r>
        <w:r w:rsidRPr="00C0725A">
          <w:t xml:space="preserve"> steps 1~</w:t>
        </w:r>
        <w:r>
          <w:t>1</w:t>
        </w:r>
        <w:r w:rsidRPr="00C0725A">
          <w:t>9 in figure 6.2.3.2.2-1</w:t>
        </w:r>
        <w:r>
          <w:t>, with the following changes:</w:t>
        </w:r>
      </w:ins>
    </w:p>
    <w:p w14:paraId="6587E76C" w14:textId="4F7FD18C" w:rsidR="000D172B" w:rsidRDefault="000D172B" w:rsidP="000D172B">
      <w:pPr>
        <w:pStyle w:val="B1"/>
        <w:rPr>
          <w:ins w:id="179" w:author="Huawei_X" w:date="2022-10-27T10:24:00Z"/>
        </w:rPr>
      </w:pPr>
      <w:ins w:id="180" w:author="Huawei_X" w:date="2022-10-27T10:24:00Z">
        <w:r>
          <w:tab/>
          <w:t xml:space="preserve">In step 10: </w:t>
        </w:r>
      </w:ins>
    </w:p>
    <w:p w14:paraId="29C61378" w14:textId="2A79DC0E" w:rsidR="000D172B" w:rsidRDefault="000D172B" w:rsidP="000D172B">
      <w:pPr>
        <w:pStyle w:val="B1"/>
        <w:ind w:firstLine="0"/>
        <w:rPr>
          <w:ins w:id="181" w:author="Huawei_X" w:date="2022-10-27T10:24:00Z"/>
        </w:rPr>
      </w:pPr>
      <w:ins w:id="182" w:author="Huawei_X" w:date="2022-10-27T10:24:00Z">
        <w:r w:rsidRPr="005A3EE3">
          <w:t xml:space="preserve">If FQDN in Neasdf_DNSContext_Notify Request is for the application indicated in </w:t>
        </w:r>
        <w:r>
          <w:t>PCC rule</w:t>
        </w:r>
        <w:r w:rsidRPr="005A3EE3">
          <w:t xml:space="preserve">, and if indication of traffic correlation is set, SMF determines the UE belongs to </w:t>
        </w:r>
      </w:ins>
      <w:ins w:id="183" w:author="Huawei_X" w:date="2022-11-03T14:43:00Z">
        <w:r w:rsidR="006226A6">
          <w:t>set</w:t>
        </w:r>
      </w:ins>
      <w:ins w:id="184" w:author="Huawei_X" w:date="2022-10-27T10:24:00Z">
        <w:r w:rsidRPr="005A3EE3">
          <w:t xml:space="preserve"> of UEs</w:t>
        </w:r>
        <w:r>
          <w:t xml:space="preserve"> identified by </w:t>
        </w:r>
      </w:ins>
      <w:ins w:id="185" w:author="Huawei_X" w:date="2022-10-28T11:17:00Z">
        <w:r w:rsidR="00DF7847">
          <w:t xml:space="preserve">Traffic </w:t>
        </w:r>
      </w:ins>
      <w:ins w:id="186" w:author="Huawei_X" w:date="2022-10-27T10:24:00Z">
        <w:r>
          <w:t xml:space="preserve">Correlation ID and </w:t>
        </w:r>
        <w:r w:rsidRPr="005A3EE3">
          <w:t>accessing the application and determines the UE needs to</w:t>
        </w:r>
      </w:ins>
      <w:ins w:id="187" w:author="Huawei_X" w:date="2022-11-04T14:04:00Z">
        <w:r w:rsidR="00BA6D5F">
          <w:t xml:space="preserve"> connect to</w:t>
        </w:r>
      </w:ins>
      <w:ins w:id="188" w:author="Huawei_X" w:date="2022-10-27T10:24:00Z">
        <w:r w:rsidRPr="005A3EE3">
          <w:t xml:space="preserve"> EAS corresponding to the </w:t>
        </w:r>
        <w:r>
          <w:t>same</w:t>
        </w:r>
        <w:r w:rsidRPr="005A3EE3">
          <w:t xml:space="preserve"> DNAI </w:t>
        </w:r>
      </w:ins>
      <w:ins w:id="189" w:author="TTF" w:date="2022-11-04T12:18:00Z">
        <w:r w:rsidR="0085481C">
          <w:t xml:space="preserve">for </w:t>
        </w:r>
      </w:ins>
      <w:ins w:id="190" w:author="Huawei_X" w:date="2022-10-27T10:24:00Z">
        <w:r w:rsidRPr="005A3EE3">
          <w:t xml:space="preserve">the </w:t>
        </w:r>
      </w:ins>
      <w:ins w:id="191" w:author="Huawei_X" w:date="2022-11-03T14:43:00Z">
        <w:r w:rsidR="006226A6">
          <w:t>set</w:t>
        </w:r>
      </w:ins>
      <w:ins w:id="192" w:author="Huawei_X" w:date="2022-10-31T19:28:00Z">
        <w:r w:rsidR="00D630B5">
          <w:t xml:space="preserve"> of UEs</w:t>
        </w:r>
      </w:ins>
      <w:ins w:id="193" w:author="Huawei_X" w:date="2022-10-27T10:24:00Z">
        <w:r w:rsidRPr="005A3EE3">
          <w:t>.</w:t>
        </w:r>
      </w:ins>
    </w:p>
    <w:p w14:paraId="788350BE" w14:textId="2D503086" w:rsidR="00620EDB" w:rsidRDefault="00620EDB" w:rsidP="004016C2">
      <w:pPr>
        <w:pStyle w:val="B1"/>
        <w:ind w:firstLine="0"/>
        <w:rPr>
          <w:ins w:id="194" w:author="Huawei_X" w:date="2022-10-27T10:28:00Z"/>
        </w:rPr>
      </w:pPr>
      <w:ins w:id="195" w:author="Huawei_X" w:date="2022-10-27T10:28:00Z">
        <w:r>
          <w:t>If the common DNA</w:t>
        </w:r>
      </w:ins>
      <w:ins w:id="196" w:author="Huawei_X" w:date="2022-10-27T10:29:00Z">
        <w:r>
          <w:t>I</w:t>
        </w:r>
      </w:ins>
      <w:ins w:id="197" w:author="Huawei_X" w:date="2022-10-27T10:28:00Z">
        <w:r w:rsidR="00A579CE">
          <w:t xml:space="preserve"> </w:t>
        </w:r>
      </w:ins>
      <w:ins w:id="198" w:author="TTF" w:date="2022-11-03T21:08:00Z">
        <w:r w:rsidR="000C372E">
          <w:t>is not available</w:t>
        </w:r>
      </w:ins>
      <w:ins w:id="199" w:author="Huawei_X" w:date="2022-10-27T10:28:00Z">
        <w:r>
          <w:t xml:space="preserve">, </w:t>
        </w:r>
      </w:ins>
      <w:ins w:id="200" w:author="Huawei_X" w:date="2022-10-27T10:29:00Z">
        <w:r w:rsidR="00A579CE">
          <w:t>SMF determines the common DNAI</w:t>
        </w:r>
      </w:ins>
      <w:ins w:id="201" w:author="Huawei_X" w:date="2022-10-27T10:30:00Z">
        <w:r w:rsidR="00A579CE">
          <w:t xml:space="preserve"> and</w:t>
        </w:r>
      </w:ins>
      <w:ins w:id="202" w:author="Huawei_X" w:date="2022-10-27T10:29:00Z">
        <w:r w:rsidRPr="00620EDB">
          <w:t xml:space="preserve"> SMF could take </w:t>
        </w:r>
      </w:ins>
      <w:ins w:id="203" w:author="Huawei_X" w:date="2022-10-27T10:42:00Z">
        <w:r w:rsidR="004016C2">
          <w:t>m</w:t>
        </w:r>
      </w:ins>
      <w:ins w:id="204" w:author="Huawei_X" w:date="2022-10-27T10:29:00Z">
        <w:r w:rsidRPr="00620EDB">
          <w:t xml:space="preserve">ultiple UEs into consideration for </w:t>
        </w:r>
      </w:ins>
      <w:ins w:id="205" w:author="TTF" w:date="2022-11-03T21:06:00Z">
        <w:r w:rsidR="00F912DD">
          <w:t xml:space="preserve">the </w:t>
        </w:r>
      </w:ins>
      <w:ins w:id="206" w:author="Huawei_X" w:date="2022-10-27T10:29:00Z">
        <w:r w:rsidRPr="00620EDB">
          <w:t>determination of common DNAI</w:t>
        </w:r>
      </w:ins>
      <w:ins w:id="207" w:author="Huawei_X" w:date="2022-10-27T10:32:00Z">
        <w:r w:rsidR="00A579CE">
          <w:t xml:space="preserve">. </w:t>
        </w:r>
      </w:ins>
    </w:p>
    <w:p w14:paraId="2EE5B863" w14:textId="1FFBBE42" w:rsidR="000D172B" w:rsidRPr="005A3EE3" w:rsidRDefault="00A579CE" w:rsidP="000D172B">
      <w:pPr>
        <w:pStyle w:val="B1"/>
        <w:ind w:firstLine="0"/>
        <w:rPr>
          <w:ins w:id="208" w:author="Huawei_X" w:date="2022-10-27T10:24:00Z"/>
          <w:lang w:eastAsia="zh-CN"/>
        </w:rPr>
      </w:pPr>
      <w:ins w:id="209" w:author="Huawei_X" w:date="2022-10-27T10:31:00Z">
        <w:r>
          <w:rPr>
            <w:lang w:eastAsia="zh-CN"/>
          </w:rPr>
          <w:t xml:space="preserve">Once </w:t>
        </w:r>
      </w:ins>
      <w:ins w:id="210" w:author="Huawei_X" w:date="2022-10-27T10:24:00Z">
        <w:r w:rsidR="000D172B">
          <w:rPr>
            <w:lang w:eastAsia="zh-CN"/>
          </w:rPr>
          <w:t>the common DNAI</w:t>
        </w:r>
      </w:ins>
      <w:ins w:id="211" w:author="Huawei_X" w:date="2022-10-27T10:32:00Z">
        <w:r>
          <w:rPr>
            <w:lang w:eastAsia="zh-CN"/>
          </w:rPr>
          <w:t xml:space="preserve"> </w:t>
        </w:r>
      </w:ins>
      <w:ins w:id="212" w:author="TTF" w:date="2022-11-03T21:07:00Z">
        <w:r w:rsidR="000C372E">
          <w:rPr>
            <w:lang w:eastAsia="zh-CN"/>
          </w:rPr>
          <w:t>is available</w:t>
        </w:r>
      </w:ins>
      <w:ins w:id="213" w:author="Huawei_X" w:date="2022-10-27T10:31:00Z">
        <w:r>
          <w:rPr>
            <w:lang w:eastAsia="zh-CN"/>
          </w:rPr>
          <w:t>, f</w:t>
        </w:r>
      </w:ins>
      <w:ins w:id="214" w:author="Huawei_X" w:date="2022-10-27T10:24:00Z">
        <w:r w:rsidR="000D172B">
          <w:rPr>
            <w:lang w:eastAsia="zh-CN"/>
          </w:rPr>
          <w:t xml:space="preserve">or Option A, SMF provisions EASDF with the </w:t>
        </w:r>
        <w:r w:rsidR="000D172B" w:rsidRPr="00BE0EB7">
          <w:rPr>
            <w:lang w:eastAsia="zh-CN"/>
          </w:rPr>
          <w:t>information to build EDNS Client Subnet option</w:t>
        </w:r>
        <w:r w:rsidR="000D172B">
          <w:rPr>
            <w:lang w:eastAsia="zh-CN"/>
          </w:rPr>
          <w:t xml:space="preserve"> that </w:t>
        </w:r>
        <w:r w:rsidR="000D172B" w:rsidRPr="00BE0EB7">
          <w:rPr>
            <w:lang w:eastAsia="zh-CN"/>
          </w:rPr>
          <w:t>refers to a location that is topologically close to the common DNAI</w:t>
        </w:r>
        <w:r w:rsidR="000D172B">
          <w:rPr>
            <w:lang w:eastAsia="zh-CN"/>
          </w:rPr>
          <w:t>; for Option B, SMF provisions EASDF with Local DNS server related to the common DNAI.</w:t>
        </w:r>
      </w:ins>
    </w:p>
    <w:p w14:paraId="23D7F530" w14:textId="77777777" w:rsidR="00AE7E78" w:rsidRPr="000D172B" w:rsidRDefault="00AE7E78" w:rsidP="00AE7E78"/>
    <w:p w14:paraId="671E25D2" w14:textId="55D7DC4E" w:rsidR="00AE7E78" w:rsidRPr="00EA4B9E" w:rsidRDefault="0059108F" w:rsidP="005968CF">
      <w:pPr>
        <w:pStyle w:val="EditorsNote"/>
        <w:pPrChange w:id="215" w:author="Patrice Hédé" w:date="2022-11-18T09:28:00Z">
          <w:pPr/>
        </w:pPrChange>
      </w:pPr>
      <w:ins w:id="216" w:author="Huawei_X3" w:date="2022-11-17T22:28:00Z">
        <w:r w:rsidRPr="0059108F">
          <w:t>Editor</w:t>
        </w:r>
      </w:ins>
      <w:ins w:id="217" w:author="Patrice Hédé" w:date="2022-11-18T09:27:00Z">
        <w:r w:rsidR="005968CF">
          <w:t>'</w:t>
        </w:r>
      </w:ins>
      <w:ins w:id="218" w:author="Huawei_X3" w:date="2022-11-17T22:28:00Z">
        <w:r w:rsidRPr="0059108F">
          <w:t>s Note:</w:t>
        </w:r>
      </w:ins>
      <w:ins w:id="219" w:author="Patrice Hédé" w:date="2022-11-18T09:27:00Z">
        <w:r w:rsidR="005968CF">
          <w:tab/>
        </w:r>
      </w:ins>
      <w:ins w:id="220" w:author="Huawei_X3" w:date="2022-11-17T22:28:00Z">
        <w:r w:rsidRPr="0059108F">
          <w:t>It is FFS if and how the common DNAI can be changed during Edge relocation procedure</w:t>
        </w:r>
        <w:r w:rsidR="00DE5734">
          <w:t>.</w:t>
        </w:r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C034BD" w14:textId="77777777" w:rsidR="002100F0" w:rsidRDefault="002100F0">
      <w:r>
        <w:separator/>
      </w:r>
    </w:p>
  </w:endnote>
  <w:endnote w:type="continuationSeparator" w:id="0">
    <w:p w14:paraId="23DBC7D7" w14:textId="77777777" w:rsidR="002100F0" w:rsidRDefault="00210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B77735" w14:textId="77777777" w:rsidR="002100F0" w:rsidRDefault="002100F0">
      <w:r>
        <w:separator/>
      </w:r>
    </w:p>
  </w:footnote>
  <w:footnote w:type="continuationSeparator" w:id="0">
    <w:p w14:paraId="4BB09A86" w14:textId="77777777" w:rsidR="002100F0" w:rsidRDefault="002100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E61A1D"/>
    <w:multiLevelType w:val="hybridMultilevel"/>
    <w:tmpl w:val="0E064B70"/>
    <w:lvl w:ilvl="0" w:tplc="B3DC91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67254C24"/>
    <w:multiLevelType w:val="hybridMultilevel"/>
    <w:tmpl w:val="9BF6C38C"/>
    <w:lvl w:ilvl="0" w:tplc="475056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X3">
    <w15:presenceInfo w15:providerId="None" w15:userId="Huawei_X3"/>
  </w15:person>
  <w15:person w15:author="Huawei_X">
    <w15:presenceInfo w15:providerId="None" w15:userId="Huawei_X"/>
  </w15:person>
  <w15:person w15:author="Patrice Hédé">
    <w15:presenceInfo w15:providerId="None" w15:userId="Patrice Hédé"/>
  </w15:person>
  <w15:person w15:author="Huawei_X2">
    <w15:presenceInfo w15:providerId="None" w15:userId="Huawei_X2"/>
  </w15:person>
  <w15:person w15:author="TTF">
    <w15:presenceInfo w15:providerId="None" w15:userId="TTF"/>
  </w15:person>
  <w15:person w15:author="Huawei_X1">
    <w15:presenceInfo w15:providerId="None" w15:userId="Huawei_X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6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21E"/>
    <w:rsid w:val="000313AE"/>
    <w:rsid w:val="00052FAC"/>
    <w:rsid w:val="00053378"/>
    <w:rsid w:val="00055C98"/>
    <w:rsid w:val="000943B6"/>
    <w:rsid w:val="000A0ED9"/>
    <w:rsid w:val="000A6394"/>
    <w:rsid w:val="000B7FED"/>
    <w:rsid w:val="000C038A"/>
    <w:rsid w:val="000C372E"/>
    <w:rsid w:val="000C58A1"/>
    <w:rsid w:val="000C6598"/>
    <w:rsid w:val="000D172B"/>
    <w:rsid w:val="000D44B3"/>
    <w:rsid w:val="000F76E8"/>
    <w:rsid w:val="001204D5"/>
    <w:rsid w:val="00145D43"/>
    <w:rsid w:val="0016484B"/>
    <w:rsid w:val="00170BF4"/>
    <w:rsid w:val="00192C46"/>
    <w:rsid w:val="001930FA"/>
    <w:rsid w:val="001933B5"/>
    <w:rsid w:val="001A08B3"/>
    <w:rsid w:val="001A7B60"/>
    <w:rsid w:val="001B1961"/>
    <w:rsid w:val="001B52F0"/>
    <w:rsid w:val="001B7A65"/>
    <w:rsid w:val="001E41F3"/>
    <w:rsid w:val="001E6F2C"/>
    <w:rsid w:val="002100F0"/>
    <w:rsid w:val="00216EAB"/>
    <w:rsid w:val="00217043"/>
    <w:rsid w:val="00220512"/>
    <w:rsid w:val="00221015"/>
    <w:rsid w:val="00225485"/>
    <w:rsid w:val="0026004D"/>
    <w:rsid w:val="002640DD"/>
    <w:rsid w:val="00275D12"/>
    <w:rsid w:val="00284FEB"/>
    <w:rsid w:val="002860C4"/>
    <w:rsid w:val="002A236B"/>
    <w:rsid w:val="002B5741"/>
    <w:rsid w:val="002C16DE"/>
    <w:rsid w:val="002C30AC"/>
    <w:rsid w:val="002C50D3"/>
    <w:rsid w:val="002D3F8E"/>
    <w:rsid w:val="002E3818"/>
    <w:rsid w:val="002E472E"/>
    <w:rsid w:val="00305409"/>
    <w:rsid w:val="003125FC"/>
    <w:rsid w:val="0031664B"/>
    <w:rsid w:val="003200D9"/>
    <w:rsid w:val="00326D00"/>
    <w:rsid w:val="00352A41"/>
    <w:rsid w:val="003609EF"/>
    <w:rsid w:val="0036231A"/>
    <w:rsid w:val="00371633"/>
    <w:rsid w:val="00374DD4"/>
    <w:rsid w:val="00392026"/>
    <w:rsid w:val="003A7643"/>
    <w:rsid w:val="003E1A36"/>
    <w:rsid w:val="003F5DB3"/>
    <w:rsid w:val="004016C2"/>
    <w:rsid w:val="00410371"/>
    <w:rsid w:val="004242F1"/>
    <w:rsid w:val="00426C9D"/>
    <w:rsid w:val="00433E08"/>
    <w:rsid w:val="0045709B"/>
    <w:rsid w:val="00465A94"/>
    <w:rsid w:val="004816FC"/>
    <w:rsid w:val="00496189"/>
    <w:rsid w:val="00496E20"/>
    <w:rsid w:val="004B75B7"/>
    <w:rsid w:val="004E0B29"/>
    <w:rsid w:val="004E5AEB"/>
    <w:rsid w:val="005107DD"/>
    <w:rsid w:val="00513D52"/>
    <w:rsid w:val="005141D9"/>
    <w:rsid w:val="0051580D"/>
    <w:rsid w:val="00533548"/>
    <w:rsid w:val="00535F87"/>
    <w:rsid w:val="00547111"/>
    <w:rsid w:val="0056438D"/>
    <w:rsid w:val="0059108F"/>
    <w:rsid w:val="00592D74"/>
    <w:rsid w:val="005968CF"/>
    <w:rsid w:val="005E12C9"/>
    <w:rsid w:val="005E2C44"/>
    <w:rsid w:val="00620EDB"/>
    <w:rsid w:val="00621188"/>
    <w:rsid w:val="006226A6"/>
    <w:rsid w:val="006257ED"/>
    <w:rsid w:val="006349D9"/>
    <w:rsid w:val="006357C1"/>
    <w:rsid w:val="0063655A"/>
    <w:rsid w:val="00637D66"/>
    <w:rsid w:val="00646E6B"/>
    <w:rsid w:val="00653DE4"/>
    <w:rsid w:val="00665C47"/>
    <w:rsid w:val="00686F7F"/>
    <w:rsid w:val="00695808"/>
    <w:rsid w:val="006B46FB"/>
    <w:rsid w:val="006B6292"/>
    <w:rsid w:val="006D2561"/>
    <w:rsid w:val="006D4BAE"/>
    <w:rsid w:val="006E21FB"/>
    <w:rsid w:val="006E4238"/>
    <w:rsid w:val="0072218A"/>
    <w:rsid w:val="007471D8"/>
    <w:rsid w:val="00792342"/>
    <w:rsid w:val="007977A8"/>
    <w:rsid w:val="007A2F49"/>
    <w:rsid w:val="007B512A"/>
    <w:rsid w:val="007C2097"/>
    <w:rsid w:val="007D6A07"/>
    <w:rsid w:val="007E79E5"/>
    <w:rsid w:val="007F7259"/>
    <w:rsid w:val="00802207"/>
    <w:rsid w:val="008040A8"/>
    <w:rsid w:val="00813346"/>
    <w:rsid w:val="008279FA"/>
    <w:rsid w:val="0085481C"/>
    <w:rsid w:val="008626E7"/>
    <w:rsid w:val="0086289E"/>
    <w:rsid w:val="00865729"/>
    <w:rsid w:val="00870EE7"/>
    <w:rsid w:val="008863B9"/>
    <w:rsid w:val="0089532C"/>
    <w:rsid w:val="008A45A6"/>
    <w:rsid w:val="008B2680"/>
    <w:rsid w:val="008C037E"/>
    <w:rsid w:val="008D3CCC"/>
    <w:rsid w:val="008F3789"/>
    <w:rsid w:val="008F686C"/>
    <w:rsid w:val="008F79F3"/>
    <w:rsid w:val="009148DE"/>
    <w:rsid w:val="009168DD"/>
    <w:rsid w:val="00917B76"/>
    <w:rsid w:val="00941E30"/>
    <w:rsid w:val="009516FA"/>
    <w:rsid w:val="00965CA8"/>
    <w:rsid w:val="009719ED"/>
    <w:rsid w:val="009777D9"/>
    <w:rsid w:val="009779F6"/>
    <w:rsid w:val="00980578"/>
    <w:rsid w:val="00991B88"/>
    <w:rsid w:val="009A5753"/>
    <w:rsid w:val="009A579D"/>
    <w:rsid w:val="009E3297"/>
    <w:rsid w:val="009F25B1"/>
    <w:rsid w:val="009F734F"/>
    <w:rsid w:val="009F74B7"/>
    <w:rsid w:val="00A10289"/>
    <w:rsid w:val="00A120B0"/>
    <w:rsid w:val="00A206EB"/>
    <w:rsid w:val="00A21663"/>
    <w:rsid w:val="00A246B6"/>
    <w:rsid w:val="00A47E70"/>
    <w:rsid w:val="00A50CF0"/>
    <w:rsid w:val="00A579CE"/>
    <w:rsid w:val="00A66F83"/>
    <w:rsid w:val="00A67DA4"/>
    <w:rsid w:val="00A7671C"/>
    <w:rsid w:val="00AA0971"/>
    <w:rsid w:val="00AA2CBC"/>
    <w:rsid w:val="00AB0911"/>
    <w:rsid w:val="00AC3794"/>
    <w:rsid w:val="00AC5820"/>
    <w:rsid w:val="00AD0426"/>
    <w:rsid w:val="00AD1CD8"/>
    <w:rsid w:val="00AE7E78"/>
    <w:rsid w:val="00B00E91"/>
    <w:rsid w:val="00B0699D"/>
    <w:rsid w:val="00B11720"/>
    <w:rsid w:val="00B12444"/>
    <w:rsid w:val="00B258BB"/>
    <w:rsid w:val="00B41E76"/>
    <w:rsid w:val="00B46A1B"/>
    <w:rsid w:val="00B51D27"/>
    <w:rsid w:val="00B67B97"/>
    <w:rsid w:val="00B9037E"/>
    <w:rsid w:val="00B93667"/>
    <w:rsid w:val="00B968C8"/>
    <w:rsid w:val="00BA2528"/>
    <w:rsid w:val="00BA3EC5"/>
    <w:rsid w:val="00BA51D9"/>
    <w:rsid w:val="00BA6D5F"/>
    <w:rsid w:val="00BB5DFC"/>
    <w:rsid w:val="00BD279D"/>
    <w:rsid w:val="00BD4C71"/>
    <w:rsid w:val="00BD6BB8"/>
    <w:rsid w:val="00BF0980"/>
    <w:rsid w:val="00BF332A"/>
    <w:rsid w:val="00C26FE3"/>
    <w:rsid w:val="00C663B3"/>
    <w:rsid w:val="00C66BA2"/>
    <w:rsid w:val="00C8398B"/>
    <w:rsid w:val="00C870F6"/>
    <w:rsid w:val="00C95985"/>
    <w:rsid w:val="00CA361D"/>
    <w:rsid w:val="00CA7E6E"/>
    <w:rsid w:val="00CB7887"/>
    <w:rsid w:val="00CC5026"/>
    <w:rsid w:val="00CC64D1"/>
    <w:rsid w:val="00CC68D0"/>
    <w:rsid w:val="00CD42CD"/>
    <w:rsid w:val="00CD61B0"/>
    <w:rsid w:val="00CE4B5E"/>
    <w:rsid w:val="00D0340D"/>
    <w:rsid w:val="00D03F9A"/>
    <w:rsid w:val="00D06D51"/>
    <w:rsid w:val="00D11A3E"/>
    <w:rsid w:val="00D24991"/>
    <w:rsid w:val="00D31207"/>
    <w:rsid w:val="00D50255"/>
    <w:rsid w:val="00D521B1"/>
    <w:rsid w:val="00D630B5"/>
    <w:rsid w:val="00D64B48"/>
    <w:rsid w:val="00D66520"/>
    <w:rsid w:val="00D84AE9"/>
    <w:rsid w:val="00DA448D"/>
    <w:rsid w:val="00DC79CE"/>
    <w:rsid w:val="00DD1FD8"/>
    <w:rsid w:val="00DE34CF"/>
    <w:rsid w:val="00DE5734"/>
    <w:rsid w:val="00DF7847"/>
    <w:rsid w:val="00E03433"/>
    <w:rsid w:val="00E13F3D"/>
    <w:rsid w:val="00E34898"/>
    <w:rsid w:val="00E35A2E"/>
    <w:rsid w:val="00E45C2A"/>
    <w:rsid w:val="00E47B51"/>
    <w:rsid w:val="00E75179"/>
    <w:rsid w:val="00EA12A4"/>
    <w:rsid w:val="00EB09B7"/>
    <w:rsid w:val="00EC7413"/>
    <w:rsid w:val="00EE7D7C"/>
    <w:rsid w:val="00EF6A2F"/>
    <w:rsid w:val="00F25D98"/>
    <w:rsid w:val="00F300FB"/>
    <w:rsid w:val="00F44A36"/>
    <w:rsid w:val="00F503D7"/>
    <w:rsid w:val="00F73D5E"/>
    <w:rsid w:val="00F912DD"/>
    <w:rsid w:val="00FB6386"/>
    <w:rsid w:val="00FD2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968C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637D66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AA097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5481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A25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80EC7-9D57-4868-89A9-15419EE31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1054</Words>
  <Characters>5798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Patrice Hédé</cp:lastModifiedBy>
  <cp:revision>4</cp:revision>
  <cp:lastPrinted>1899-12-31T23:00:00Z</cp:lastPrinted>
  <dcterms:created xsi:type="dcterms:W3CDTF">2022-11-18T08:29:00Z</dcterms:created>
  <dcterms:modified xsi:type="dcterms:W3CDTF">2022-11-18T08:41:00Z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(3)g3NiJbIKqo9OrsqyyzNJOGI1fjQ/Xh+eSuHh1Vz+X/M2zBMF5jzCeqHDvRBV/Uh5BcDR6zmc
oGBGpyMYb4E9PcvjA7CqepemMZu5bh+9mU5Yoq0HlR5NlYVe2j16B1sdOhVQreDpq7ibV2gJ
1gl9SgOpFQnQvi6XZ3+EKPqxsyajXjSBpI86wuSOQvPpLdbn96/lkbZW5A1nkQ2NWX7NTOxL
mg2XMTJYDQ4PUWHJoF</vt:lpwstr>
  </property>
  <property fmtid="{D5CDD505-2E9C-101B-9397-08002B2CF9AE}" pid="22" name="_2015_ms_pID_7253431">
    <vt:lpwstr>HA0yTMEqL0KbZf7aSIz+6wjU9572xl4xCRcS44EOft6Nu5yrhlaMtJ
/pbVA8L6yFNj3sRbO/k9l0mmvBBklwQTnwLHWZ4Jx1P2i8O2sz8qT9DSoXEdZjrMKYWLoWjs
Un/BfNtZlAcK2++QGcTGtMyy8b7JW8vl0jI3PWY/jTcDVFMM/tKDnRoXfe4xzRzVI+/rDTmZ
gFbWw9YsRnB2MIa6+z6JcJLhP2kGz2wUOXs/</vt:lpwstr>
  </property>
  <property fmtid="{D5CDD505-2E9C-101B-9397-08002B2CF9AE}" pid="23" name="_2015_ms_pID_7253432">
    <vt:lpwstr>M8457CBiK0iXECzXmB9fVtA=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1668581908</vt:lpwstr>
  </property>
</Properties>
</file>